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3D0D3" w14:textId="18EB8EF5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D022E7">
        <w:t>124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R2-</w:t>
      </w:r>
      <w:r w:rsidR="00851131" w:rsidRPr="00851131">
        <w:rPr>
          <w:sz w:val="32"/>
          <w:szCs w:val="32"/>
        </w:rPr>
        <w:t>2313022</w:t>
      </w:r>
    </w:p>
    <w:p w14:paraId="6A083EB6" w14:textId="77777777" w:rsidR="00BC04E1" w:rsidRDefault="00BC04E1" w:rsidP="00BC04E1">
      <w:pPr>
        <w:pStyle w:val="CRCoverPage"/>
        <w:outlineLvl w:val="0"/>
        <w:rPr>
          <w:b/>
          <w:noProof/>
          <w:sz w:val="24"/>
        </w:rPr>
      </w:pPr>
      <w:bookmarkStart w:id="0" w:name="_Hlk124761912"/>
      <w:r w:rsidRPr="001456EA">
        <w:rPr>
          <w:b/>
          <w:bCs/>
          <w:sz w:val="24"/>
          <w:szCs w:val="22"/>
        </w:rPr>
        <w:t>Chicago, USA, Nov. 13th – 17th, 2023</w:t>
      </w:r>
    </w:p>
    <w:bookmarkEnd w:id="0"/>
    <w:p w14:paraId="0287898D" w14:textId="3BC03D24" w:rsidR="00E90E49" w:rsidRPr="00493408" w:rsidRDefault="00E90E49" w:rsidP="00311702">
      <w:pPr>
        <w:pStyle w:val="3GPPHeader"/>
        <w:rPr>
          <w:sz w:val="22"/>
          <w:szCs w:val="22"/>
          <w:lang w:val="sv-SE"/>
        </w:rPr>
      </w:pPr>
      <w:r w:rsidRPr="00493408">
        <w:rPr>
          <w:sz w:val="22"/>
          <w:szCs w:val="22"/>
          <w:lang w:val="sv-SE"/>
        </w:rPr>
        <w:t>Agenda Item:</w:t>
      </w:r>
      <w:r w:rsidRPr="00493408">
        <w:rPr>
          <w:sz w:val="22"/>
          <w:szCs w:val="22"/>
          <w:lang w:val="sv-SE"/>
        </w:rPr>
        <w:tab/>
      </w:r>
      <w:r w:rsidR="00BC04E1">
        <w:rPr>
          <w:sz w:val="22"/>
          <w:szCs w:val="22"/>
          <w:lang w:val="sv-SE"/>
        </w:rPr>
        <w:t>4.1.1</w:t>
      </w:r>
    </w:p>
    <w:p w14:paraId="24B48CA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D851034" w14:textId="36AEB85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C04E1">
        <w:rPr>
          <w:sz w:val="22"/>
          <w:szCs w:val="22"/>
        </w:rPr>
        <w:t>On EUTRA MFBI signalling</w:t>
      </w:r>
    </w:p>
    <w:p w14:paraId="34CB7F72" w14:textId="1BE8244E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245A2">
        <w:rPr>
          <w:sz w:val="22"/>
          <w:szCs w:val="22"/>
        </w:rPr>
        <w:t>Discussion</w:t>
      </w:r>
    </w:p>
    <w:p w14:paraId="569B6910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DA883C7" w14:textId="7CD39D73" w:rsidR="007C1A89" w:rsidRDefault="004B0D4E" w:rsidP="00CE0424">
      <w:pPr>
        <w:pStyle w:val="BodyText"/>
      </w:pPr>
      <w:r>
        <w:t xml:space="preserve">In this document, </w:t>
      </w:r>
      <w:r w:rsidR="00833A0B">
        <w:t xml:space="preserve">we discuss </w:t>
      </w:r>
      <w:r w:rsidR="007C1A89">
        <w:t xml:space="preserve">some </w:t>
      </w:r>
      <w:proofErr w:type="gramStart"/>
      <w:r w:rsidR="007C1A89">
        <w:t xml:space="preserve">issues </w:t>
      </w:r>
      <w:r w:rsidR="00833A0B">
        <w:t xml:space="preserve"> with</w:t>
      </w:r>
      <w:proofErr w:type="gramEnd"/>
      <w:r w:rsidR="00833A0B">
        <w:t xml:space="preserve"> </w:t>
      </w:r>
      <w:r w:rsidR="007C1A89">
        <w:t xml:space="preserve">on how the UE derives the uplink carrier ARFCN for overlapping bands based on </w:t>
      </w:r>
      <w:r w:rsidR="00833A0B">
        <w:t>existing EUTRA signalling</w:t>
      </w:r>
      <w:r w:rsidR="007C1A89">
        <w:t xml:space="preserve"> for MFBI</w:t>
      </w:r>
      <w:r w:rsidR="00BC04E1">
        <w:t xml:space="preserve"> (Mu</w:t>
      </w:r>
      <w:r w:rsidR="00833A0B">
        <w:t xml:space="preserve">.  </w:t>
      </w:r>
      <w:r w:rsidR="007C1A89">
        <w:t xml:space="preserve">These issues </w:t>
      </w:r>
      <w:proofErr w:type="gramStart"/>
      <w:r w:rsidR="007C1A89">
        <w:t>comes</w:t>
      </w:r>
      <w:proofErr w:type="gramEnd"/>
      <w:r w:rsidR="007C1A89">
        <w:t xml:space="preserve"> from that </w:t>
      </w:r>
      <w:r w:rsidR="00833A0B">
        <w:t xml:space="preserve">In EUTRA, the </w:t>
      </w:r>
      <w:r w:rsidR="003B11CC">
        <w:t xml:space="preserve">ARFCN mapping to actual frequency in MHz is band specific (each band has its own mapping). </w:t>
      </w:r>
    </w:p>
    <w:p w14:paraId="231A6840" w14:textId="6337816D" w:rsidR="00477768" w:rsidRPr="00CE0424" w:rsidRDefault="003B11CC" w:rsidP="00CE0424">
      <w:pPr>
        <w:pStyle w:val="BodyText"/>
      </w:pPr>
      <w:r>
        <w:t>For NR, this is not a problem, the</w:t>
      </w:r>
      <w:r w:rsidR="007C1A89">
        <w:t xml:space="preserve"> </w:t>
      </w:r>
      <w:r>
        <w:t>mapping</w:t>
      </w:r>
      <w:r w:rsidR="007C1A89">
        <w:t xml:space="preserve"> from ARFCN to actual frequency in MHz is common all </w:t>
      </w:r>
      <w:proofErr w:type="gramStart"/>
      <w:r w:rsidR="007C1A89">
        <w:t>bands.</w:t>
      </w:r>
      <w:r>
        <w:t>.</w:t>
      </w:r>
      <w:proofErr w:type="gramEnd"/>
    </w:p>
    <w:p w14:paraId="471E2622" w14:textId="7C8272FE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3301ED87" w14:textId="20BB368E" w:rsidR="00A46644" w:rsidRDefault="00A46644" w:rsidP="00A46644">
      <w:pPr>
        <w:rPr>
          <w:lang w:val="en-US"/>
        </w:rPr>
      </w:pPr>
      <w:r>
        <w:rPr>
          <w:lang w:val="en-US"/>
        </w:rPr>
        <w:t>RAN4 has specified a new band 106 for LTE</w:t>
      </w:r>
      <w:r w:rsidR="006E6070">
        <w:rPr>
          <w:lang w:val="en-US"/>
        </w:rPr>
        <w:t>.</w:t>
      </w:r>
      <w:r w:rsidR="00D022E7">
        <w:rPr>
          <w:lang w:val="en-US"/>
        </w:rPr>
        <w:t xml:space="preserve"> Band</w:t>
      </w:r>
      <w:r>
        <w:rPr>
          <w:lang w:val="en-US"/>
        </w:rPr>
        <w:t xml:space="preserve"> </w:t>
      </w:r>
      <w:r w:rsidR="00D022E7">
        <w:rPr>
          <w:lang w:val="en-US"/>
        </w:rPr>
        <w:t>B</w:t>
      </w:r>
      <w:r>
        <w:rPr>
          <w:lang w:val="en-US"/>
        </w:rPr>
        <w:t xml:space="preserve">106 is overlapping with existing </w:t>
      </w:r>
      <w:r w:rsidR="00BE170C">
        <w:rPr>
          <w:lang w:val="en-US"/>
        </w:rPr>
        <w:t>B</w:t>
      </w:r>
      <w:r>
        <w:rPr>
          <w:lang w:val="en-US"/>
        </w:rPr>
        <w:t>8.</w:t>
      </w:r>
    </w:p>
    <w:p w14:paraId="6C023526" w14:textId="77777777" w:rsidR="00A46644" w:rsidRDefault="00A46644" w:rsidP="00A46644">
      <w:pPr>
        <w:rPr>
          <w:lang w:val="en-US"/>
        </w:rPr>
      </w:pPr>
    </w:p>
    <w:p w14:paraId="2BBDDC3B" w14:textId="13FDD17F" w:rsidR="00A46644" w:rsidRDefault="00760F0B" w:rsidP="00A46644">
      <w:pPr>
        <w:rPr>
          <w:lang w:val="en-US"/>
        </w:rPr>
      </w:pPr>
      <w:r>
        <w:rPr>
          <w:lang w:val="en-US"/>
        </w:rPr>
        <w:t>B</w:t>
      </w:r>
      <w:r w:rsidR="00A46644">
        <w:rPr>
          <w:lang w:val="en-US"/>
        </w:rPr>
        <w:t xml:space="preserve">8             880 MHz–915 MHz         925 MHz–960 </w:t>
      </w:r>
      <w:proofErr w:type="gramStart"/>
      <w:r w:rsidR="00A46644">
        <w:rPr>
          <w:lang w:val="en-US"/>
        </w:rPr>
        <w:t>MHz  FDD</w:t>
      </w:r>
      <w:proofErr w:type="gramEnd"/>
    </w:p>
    <w:p w14:paraId="2DB68CCA" w14:textId="0B5AB7C0" w:rsidR="00A46644" w:rsidRDefault="00760F0B" w:rsidP="00A46644">
      <w:pPr>
        <w:rPr>
          <w:lang w:val="en-US"/>
        </w:rPr>
      </w:pPr>
      <w:r>
        <w:rPr>
          <w:lang w:val="en-US"/>
        </w:rPr>
        <w:t>B</w:t>
      </w:r>
      <w:r w:rsidR="00A46644">
        <w:rPr>
          <w:lang w:val="en-US"/>
        </w:rPr>
        <w:t xml:space="preserve">106        896 MHz–901 MHz         935 MHz–940 </w:t>
      </w:r>
      <w:proofErr w:type="gramStart"/>
      <w:r w:rsidR="00A46644">
        <w:rPr>
          <w:lang w:val="en-US"/>
        </w:rPr>
        <w:t>MHz  FDD</w:t>
      </w:r>
      <w:proofErr w:type="gramEnd"/>
    </w:p>
    <w:p w14:paraId="4F43F48D" w14:textId="77777777" w:rsidR="00A46644" w:rsidRDefault="00A46644" w:rsidP="00A46644">
      <w:pPr>
        <w:rPr>
          <w:lang w:val="en-US"/>
        </w:rPr>
      </w:pPr>
    </w:p>
    <w:p w14:paraId="7D09B6E3" w14:textId="4DAD81EF" w:rsidR="00A46644" w:rsidRDefault="00A46644" w:rsidP="00A46644">
      <w:pPr>
        <w:rPr>
          <w:lang w:val="en-US"/>
        </w:rPr>
      </w:pPr>
      <w:r>
        <w:rPr>
          <w:lang w:val="en-US"/>
        </w:rPr>
        <w:t xml:space="preserve">In early </w:t>
      </w:r>
      <w:r w:rsidR="00BE170C">
        <w:rPr>
          <w:lang w:val="en-US"/>
        </w:rPr>
        <w:t>B</w:t>
      </w:r>
      <w:r>
        <w:rPr>
          <w:lang w:val="en-US"/>
        </w:rPr>
        <w:t xml:space="preserve">106 network deployments, </w:t>
      </w:r>
      <w:r w:rsidR="00BE170C">
        <w:rPr>
          <w:lang w:val="en-US"/>
        </w:rPr>
        <w:t>B</w:t>
      </w:r>
      <w:r>
        <w:rPr>
          <w:lang w:val="en-US"/>
        </w:rPr>
        <w:t xml:space="preserve">8 UEs with variable duplex are used for operation in the </w:t>
      </w:r>
      <w:r w:rsidR="00BE170C">
        <w:rPr>
          <w:lang w:val="en-US"/>
        </w:rPr>
        <w:t>B</w:t>
      </w:r>
      <w:r>
        <w:rPr>
          <w:lang w:val="en-US"/>
        </w:rPr>
        <w:t xml:space="preserve">106 range. </w:t>
      </w:r>
      <w:r w:rsidR="00BE170C">
        <w:rPr>
          <w:lang w:val="en-US"/>
        </w:rPr>
        <w:t>Non-default</w:t>
      </w:r>
      <w:r>
        <w:rPr>
          <w:lang w:val="en-US"/>
        </w:rPr>
        <w:t xml:space="preserve"> duplex operation </w:t>
      </w:r>
      <w:r w:rsidR="00D022E7">
        <w:rPr>
          <w:lang w:val="en-US"/>
        </w:rPr>
        <w:t xml:space="preserve">is </w:t>
      </w:r>
      <w:r>
        <w:rPr>
          <w:lang w:val="en-US"/>
        </w:rPr>
        <w:t xml:space="preserve">needed since the duplex distance for the B106 range is 39 MHz whereas the default duplex distance for B8 is 45 MHz. </w:t>
      </w:r>
    </w:p>
    <w:p w14:paraId="78BA115B" w14:textId="530F771D" w:rsidR="00A46644" w:rsidRDefault="00D022E7" w:rsidP="00A46644">
      <w:pPr>
        <w:rPr>
          <w:lang w:val="en-US"/>
        </w:rPr>
      </w:pPr>
      <w:r>
        <w:rPr>
          <w:lang w:val="en-US"/>
        </w:rPr>
        <w:t>In this early B106 network deployment, the following SIB1/SIB2 setting is used.</w:t>
      </w:r>
    </w:p>
    <w:p w14:paraId="13596C7A" w14:textId="5EB27804" w:rsidR="00D022E7" w:rsidRDefault="00D022E7" w:rsidP="00D022E7">
      <w:pPr>
        <w:pStyle w:val="ListParagraph"/>
        <w:numPr>
          <w:ilvl w:val="0"/>
          <w:numId w:val="26"/>
        </w:numPr>
        <w:rPr>
          <w:lang w:val="en-US"/>
        </w:rPr>
      </w:pPr>
      <w:r w:rsidRPr="00D022E7">
        <w:rPr>
          <w:lang w:val="en-US"/>
        </w:rPr>
        <w:t>freqBandIndicator</w:t>
      </w:r>
      <w:r>
        <w:rPr>
          <w:lang w:val="en-US"/>
        </w:rPr>
        <w:t xml:space="preserve"> in SIB1 indicates b8.</w:t>
      </w:r>
    </w:p>
    <w:p w14:paraId="7FB31747" w14:textId="663044D3" w:rsidR="00D022E7" w:rsidRDefault="00D022E7" w:rsidP="00D022E7">
      <w:pPr>
        <w:pStyle w:val="ListParagraph"/>
        <w:numPr>
          <w:ilvl w:val="0"/>
          <w:numId w:val="26"/>
        </w:numPr>
        <w:rPr>
          <w:lang w:val="en-US"/>
        </w:rPr>
      </w:pPr>
      <w:r w:rsidRPr="00D022E7">
        <w:rPr>
          <w:lang w:val="en-US"/>
        </w:rPr>
        <w:t>ul-CarrierFreq</w:t>
      </w:r>
      <w:r>
        <w:rPr>
          <w:lang w:val="en-US"/>
        </w:rPr>
        <w:t xml:space="preserve"> in SIB2 indicates the ARFCN of the uplink carrier (respecting the duplex distance for </w:t>
      </w:r>
      <w:r w:rsidR="00BE170C">
        <w:rPr>
          <w:lang w:val="en-US"/>
        </w:rPr>
        <w:t>B</w:t>
      </w:r>
      <w:r>
        <w:rPr>
          <w:lang w:val="en-US"/>
        </w:rPr>
        <w:t>106)</w:t>
      </w:r>
    </w:p>
    <w:p w14:paraId="646DA60F" w14:textId="77777777" w:rsidR="00BE170C" w:rsidRDefault="00BE170C" w:rsidP="00A97800">
      <w:pPr>
        <w:rPr>
          <w:lang w:val="en-US"/>
        </w:rPr>
      </w:pPr>
    </w:p>
    <w:p w14:paraId="4B21581D" w14:textId="2E004A30" w:rsidR="00BE170C" w:rsidRDefault="00BE170C" w:rsidP="00A97800">
      <w:r>
        <w:rPr>
          <w:lang w:val="en-US"/>
        </w:rPr>
        <w:t>W</w:t>
      </w:r>
      <w:r w:rsidR="00D022E7">
        <w:rPr>
          <w:lang w:val="en-US"/>
        </w:rPr>
        <w:t>hen B106 becomes available</w:t>
      </w:r>
      <w:r>
        <w:rPr>
          <w:lang w:val="en-US"/>
        </w:rPr>
        <w:t>, both B8</w:t>
      </w:r>
      <w:r w:rsidR="00760F0B">
        <w:rPr>
          <w:lang w:val="en-US"/>
        </w:rPr>
        <w:t xml:space="preserve"> UEs</w:t>
      </w:r>
      <w:r>
        <w:rPr>
          <w:lang w:val="en-US"/>
        </w:rPr>
        <w:t xml:space="preserve"> and B106 UEs will be allowed, (</w:t>
      </w:r>
      <w:r w:rsidR="00D022E7">
        <w:rPr>
          <w:lang w:val="en-US"/>
        </w:rPr>
        <w:t>B8</w:t>
      </w:r>
      <w:r>
        <w:rPr>
          <w:lang w:val="en-US"/>
        </w:rPr>
        <w:t xml:space="preserve"> UEs</w:t>
      </w:r>
      <w:r w:rsidR="00D022E7">
        <w:rPr>
          <w:lang w:val="en-US"/>
        </w:rPr>
        <w:t xml:space="preserve"> with </w:t>
      </w:r>
      <w:r>
        <w:rPr>
          <w:lang w:val="en-US"/>
        </w:rPr>
        <w:t xml:space="preserve">non-default </w:t>
      </w:r>
      <w:r w:rsidR="00D022E7">
        <w:rPr>
          <w:lang w:val="en-US"/>
        </w:rPr>
        <w:t xml:space="preserve">duplex </w:t>
      </w:r>
      <w:r>
        <w:rPr>
          <w:lang w:val="en-US"/>
        </w:rPr>
        <w:t>distance</w:t>
      </w:r>
      <w:r w:rsidR="00D022E7">
        <w:rPr>
          <w:lang w:val="en-US"/>
        </w:rPr>
        <w:t xml:space="preserve"> (39 MHz) and B106 UEs with default </w:t>
      </w:r>
      <w:r>
        <w:rPr>
          <w:lang w:val="en-US"/>
        </w:rPr>
        <w:t>duplex distance</w:t>
      </w:r>
      <w:r w:rsidR="00D022E7">
        <w:rPr>
          <w:lang w:val="en-US"/>
        </w:rPr>
        <w:t xml:space="preserve"> (39 MHz)</w:t>
      </w:r>
      <w:r>
        <w:rPr>
          <w:lang w:val="en-US"/>
        </w:rPr>
        <w:t>).</w:t>
      </w:r>
      <w:r w:rsidR="00760F0B">
        <w:rPr>
          <w:lang w:val="en-US"/>
        </w:rPr>
        <w:t xml:space="preserve"> But for bands indicated in </w:t>
      </w:r>
      <w:r w:rsidR="00760F0B" w:rsidRPr="00BA7C35">
        <w:t>multiBandInfoList</w:t>
      </w:r>
      <w:r w:rsidR="00760F0B">
        <w:t xml:space="preserve">, </w:t>
      </w:r>
      <w:proofErr w:type="gramStart"/>
      <w:r w:rsidR="00760F0B">
        <w:t>The</w:t>
      </w:r>
      <w:proofErr w:type="gramEnd"/>
      <w:r w:rsidR="00760F0B">
        <w:t xml:space="preserve"> </w:t>
      </w:r>
      <w:r w:rsidR="00760F0B" w:rsidRPr="00BA7C35">
        <w:t>multiBandInfoList</w:t>
      </w:r>
      <w:r w:rsidR="00760F0B">
        <w:t xml:space="preserve"> in SIB1 will be used to indicate B106. But currently, </w:t>
      </w:r>
      <w:r w:rsidR="00F11160">
        <w:t>it is not specified how the UE derives the UL carrier ARFCN (for FDD bands). Based on existing signalling, two alternatives can be identified:</w:t>
      </w:r>
    </w:p>
    <w:p w14:paraId="4D770F17" w14:textId="444069D6" w:rsidR="00F11160" w:rsidRDefault="00F11160" w:rsidP="00A97800">
      <w:r>
        <w:t xml:space="preserve">Alt 1) </w:t>
      </w:r>
      <w:r w:rsidR="006E6070">
        <w:t xml:space="preserve">For a band listed in </w:t>
      </w:r>
      <w:r w:rsidR="006E6070" w:rsidRPr="00BA7C35">
        <w:t>multiBandInfoList</w:t>
      </w:r>
      <w:r w:rsidR="006E6070">
        <w:t xml:space="preserve"> </w:t>
      </w:r>
      <w:r>
        <w:t>UE assumes the default duplex distance of the band when deriving the ARFCN of the UL carrier</w:t>
      </w:r>
      <w:r w:rsidR="003B11CC">
        <w:t xml:space="preserve"> (UE ignores the </w:t>
      </w:r>
      <w:r w:rsidR="003B11CC" w:rsidRPr="00D022E7">
        <w:rPr>
          <w:lang w:val="en-US"/>
        </w:rPr>
        <w:t>ul-CarrierFreq</w:t>
      </w:r>
      <w:r w:rsidR="003B11CC">
        <w:rPr>
          <w:lang w:val="en-US"/>
        </w:rPr>
        <w:t xml:space="preserve"> in SIB2</w:t>
      </w:r>
      <w:proofErr w:type="gramStart"/>
      <w:r w:rsidR="003B11CC">
        <w:rPr>
          <w:lang w:val="en-US"/>
        </w:rPr>
        <w:t>)</w:t>
      </w:r>
      <w:r w:rsidR="003B11CC">
        <w:t xml:space="preserve"> </w:t>
      </w:r>
      <w:r>
        <w:t>.</w:t>
      </w:r>
      <w:proofErr w:type="gramEnd"/>
    </w:p>
    <w:p w14:paraId="4C8A5678" w14:textId="4B3D7469" w:rsidR="00F11160" w:rsidRDefault="00F11160" w:rsidP="00A97800">
      <w:pPr>
        <w:rPr>
          <w:lang w:val="en-US"/>
        </w:rPr>
      </w:pPr>
      <w:r>
        <w:t xml:space="preserve">Alt 2) </w:t>
      </w:r>
      <w:r w:rsidR="006E6070">
        <w:t xml:space="preserve">For a band listed in </w:t>
      </w:r>
      <w:r w:rsidR="006E6070" w:rsidRPr="00BA7C35">
        <w:t>multiBandInfoList</w:t>
      </w:r>
      <w:r w:rsidR="006E6070">
        <w:t xml:space="preserve"> </w:t>
      </w:r>
      <w:r>
        <w:t xml:space="preserve">UE derives the UL carrier ARFCN based on recognizing the ARFCN indicated in </w:t>
      </w:r>
      <w:r w:rsidRPr="00D022E7">
        <w:rPr>
          <w:lang w:val="en-US"/>
        </w:rPr>
        <w:t>ul-CarrierFreq</w:t>
      </w:r>
      <w:r>
        <w:rPr>
          <w:lang w:val="en-US"/>
        </w:rPr>
        <w:t xml:space="preserve"> in SIB2 (valid for the band indicated in </w:t>
      </w:r>
      <w:r w:rsidRPr="00D022E7">
        <w:rPr>
          <w:lang w:val="en-US"/>
        </w:rPr>
        <w:t>freqBandIndicator</w:t>
      </w:r>
      <w:r>
        <w:rPr>
          <w:lang w:val="en-US"/>
        </w:rPr>
        <w:t xml:space="preserve"> in SIB1)</w:t>
      </w:r>
    </w:p>
    <w:p w14:paraId="0AD771D8" w14:textId="24DF7AE5" w:rsidR="00833A0B" w:rsidRDefault="00F11160" w:rsidP="00A97800">
      <w:pPr>
        <w:rPr>
          <w:lang w:val="en-US"/>
        </w:rPr>
      </w:pPr>
      <w:r>
        <w:rPr>
          <w:lang w:val="en-US"/>
        </w:rPr>
        <w:t>For the case of B106/B8 above</w:t>
      </w:r>
      <w:r w:rsidR="00AC1254">
        <w:rPr>
          <w:lang w:val="en-US"/>
        </w:rPr>
        <w:t>, both alternatives give the same result (</w:t>
      </w:r>
      <w:r w:rsidR="00F12337">
        <w:rPr>
          <w:lang w:val="en-US"/>
        </w:rPr>
        <w:t xml:space="preserve">since the </w:t>
      </w:r>
      <w:r w:rsidR="00AC1254" w:rsidRPr="00D022E7">
        <w:rPr>
          <w:lang w:val="en-US"/>
        </w:rPr>
        <w:t>ul-CarrierFreq</w:t>
      </w:r>
      <w:r w:rsidR="00AC1254">
        <w:rPr>
          <w:lang w:val="en-US"/>
        </w:rPr>
        <w:t xml:space="preserve"> is set to indicate the default duplex distance of B106). </w:t>
      </w:r>
    </w:p>
    <w:p w14:paraId="5A104722" w14:textId="295566DD" w:rsidR="00F11160" w:rsidRDefault="00667D0A" w:rsidP="00A97800">
      <w:pPr>
        <w:rPr>
          <w:lang w:val="en-US"/>
        </w:rPr>
      </w:pPr>
      <w:r>
        <w:rPr>
          <w:lang w:val="en-US"/>
        </w:rPr>
        <w:t xml:space="preserve">Generally, </w:t>
      </w:r>
      <w:r w:rsidR="00833A0B">
        <w:rPr>
          <w:lang w:val="en-US"/>
        </w:rPr>
        <w:t xml:space="preserve">Alt 2 offers more flexibility in duplex distance setting. </w:t>
      </w:r>
      <w:r w:rsidR="00AC1254">
        <w:rPr>
          <w:lang w:val="en-US"/>
        </w:rPr>
        <w:t xml:space="preserve">But Alt 2 has some challenges: </w:t>
      </w:r>
    </w:p>
    <w:p w14:paraId="25E42442" w14:textId="3579C6A8" w:rsidR="00AC1254" w:rsidRPr="00F12337" w:rsidRDefault="00AC1254" w:rsidP="00F12337">
      <w:pPr>
        <w:pStyle w:val="ListParagraph"/>
        <w:numPr>
          <w:ilvl w:val="0"/>
          <w:numId w:val="27"/>
        </w:numPr>
        <w:rPr>
          <w:lang w:val="en-US"/>
        </w:rPr>
      </w:pPr>
      <w:r w:rsidRPr="00F12337">
        <w:rPr>
          <w:lang w:val="en-US"/>
        </w:rPr>
        <w:lastRenderedPageBreak/>
        <w:t>When introducing a new band X that overlaps an existing band Y, the UE that support the new band X could be required to recognize the ARFCN of band Y</w:t>
      </w:r>
      <w:r w:rsidR="007C1A89">
        <w:rPr>
          <w:lang w:val="en-US"/>
        </w:rPr>
        <w:t xml:space="preserve"> (but it need not support band Y. B</w:t>
      </w:r>
      <w:r w:rsidRPr="00F12337">
        <w:rPr>
          <w:lang w:val="en-US"/>
        </w:rPr>
        <w:t xml:space="preserve">ut it will not be able to recognize the ARFCN of an even newer band Z. </w:t>
      </w:r>
    </w:p>
    <w:p w14:paraId="52B01BE0" w14:textId="3B55286A" w:rsidR="00AC1254" w:rsidRDefault="00AC1254" w:rsidP="00F12337">
      <w:pPr>
        <w:pStyle w:val="ListParagraph"/>
        <w:numPr>
          <w:ilvl w:val="0"/>
          <w:numId w:val="27"/>
        </w:numPr>
        <w:rPr>
          <w:lang w:val="en-US"/>
        </w:rPr>
      </w:pPr>
      <w:r w:rsidRPr="00F12337">
        <w:rPr>
          <w:lang w:val="en-US"/>
        </w:rPr>
        <w:t>In case UE does not recognize the band/ARFCN indicated in freqBandIndicator/ul-CarrierFreq, UE should consider the cell as barred.</w:t>
      </w:r>
    </w:p>
    <w:p w14:paraId="2A3616C5" w14:textId="0FA7C227" w:rsidR="00ED4721" w:rsidRDefault="00ED4721" w:rsidP="00A97800">
      <w:pPr>
        <w:rPr>
          <w:lang w:val="en-US"/>
        </w:rPr>
      </w:pPr>
    </w:p>
    <w:p w14:paraId="23F43AE6" w14:textId="0749A5E6" w:rsidR="00330DC2" w:rsidRDefault="003B11CC" w:rsidP="006E6070">
      <w:pPr>
        <w:rPr>
          <w:lang w:val="en-US"/>
        </w:rPr>
      </w:pPr>
      <w:r>
        <w:rPr>
          <w:lang w:val="en-US"/>
        </w:rPr>
        <w:t>A</w:t>
      </w:r>
      <w:r w:rsidR="006E6070">
        <w:rPr>
          <w:lang w:val="en-US"/>
        </w:rPr>
        <w:t>lt 1 is clearly a more robust solution, and could be captured in the S</w:t>
      </w:r>
      <w:r w:rsidR="00840DD7">
        <w:rPr>
          <w:lang w:val="en-US"/>
        </w:rPr>
        <w:t>IB1 field description in TS 36.331</w:t>
      </w:r>
      <w:r w:rsidR="006E6070">
        <w:rPr>
          <w:lang w:val="en-US"/>
        </w:rPr>
        <w:t xml:space="preserve"> as follows</w:t>
      </w:r>
      <w:r w:rsidR="00330DC2">
        <w:rPr>
          <w:lang w:val="en-US"/>
        </w:rPr>
        <w:t>:</w:t>
      </w: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330DC2" w:rsidRPr="00BA7C35" w14:paraId="0CDBA277" w14:textId="77777777" w:rsidTr="00E10790">
        <w:trPr>
          <w:cantSplit/>
        </w:trPr>
        <w:tc>
          <w:tcPr>
            <w:tcW w:w="9639" w:type="dxa"/>
          </w:tcPr>
          <w:p w14:paraId="0CFB3E50" w14:textId="77777777" w:rsidR="00330DC2" w:rsidRPr="00BA7C35" w:rsidRDefault="00330DC2" w:rsidP="00E10790">
            <w:pPr>
              <w:pStyle w:val="TAL"/>
              <w:rPr>
                <w:b/>
                <w:bCs/>
                <w:i/>
                <w:lang w:eastAsia="en-GB"/>
              </w:rPr>
            </w:pPr>
            <w:r w:rsidRPr="00BA7C35">
              <w:rPr>
                <w:b/>
                <w:bCs/>
                <w:i/>
                <w:lang w:eastAsia="en-GB"/>
              </w:rPr>
              <w:t>multiBandInfoList</w:t>
            </w:r>
          </w:p>
          <w:p w14:paraId="1D9233D8" w14:textId="6CD9A0CF" w:rsidR="00330DC2" w:rsidRPr="00840DD7" w:rsidRDefault="00330DC2" w:rsidP="00840DD7">
            <w:r w:rsidRPr="00BA7C35">
              <w:rPr>
                <w:iCs/>
                <w:noProof/>
                <w:lang w:eastAsia="en-GB"/>
              </w:rPr>
              <w:t xml:space="preserve">A list of additional frequency band indicators, as defined in </w:t>
            </w:r>
            <w:r w:rsidRPr="00BA7C35">
              <w:rPr>
                <w:iCs/>
                <w:lang w:eastAsia="en-GB"/>
              </w:rPr>
              <w:t xml:space="preserve">TS 36.101 [42], table 5.5-1 and TS 36.102 [113], table 5.2-1, </w:t>
            </w:r>
            <w:r w:rsidRPr="00BA7C35">
              <w:rPr>
                <w:iCs/>
              </w:rPr>
              <w:t>for NTN capable UE</w:t>
            </w:r>
            <w:r w:rsidRPr="00BA7C35">
              <w:rPr>
                <w:iCs/>
                <w:lang w:eastAsia="en-GB"/>
              </w:rPr>
              <w:t xml:space="preserve"> that the cell belongs to. If the UE supports the frequency band in the </w:t>
            </w:r>
            <w:r w:rsidRPr="00BA7C35">
              <w:rPr>
                <w:i/>
                <w:iCs/>
                <w:lang w:eastAsia="en-GB"/>
              </w:rPr>
              <w:t>freqBandIndicator</w:t>
            </w:r>
            <w:r w:rsidRPr="00BA7C35">
              <w:rPr>
                <w:iCs/>
                <w:lang w:eastAsia="en-GB"/>
              </w:rPr>
              <w:t xml:space="preserve"> </w:t>
            </w:r>
            <w:proofErr w:type="gramStart"/>
            <w:r w:rsidRPr="00BA7C35">
              <w:rPr>
                <w:iCs/>
                <w:lang w:eastAsia="en-GB"/>
              </w:rPr>
              <w:t>field</w:t>
            </w:r>
            <w:proofErr w:type="gramEnd"/>
            <w:r w:rsidRPr="00BA7C35">
              <w:rPr>
                <w:iCs/>
                <w:lang w:eastAsia="en-GB"/>
              </w:rPr>
              <w:t xml:space="preserve"> it shall apply that frequency band. Otherwise, the UE shall apply the first listed band which it supports in the </w:t>
            </w:r>
            <w:r w:rsidRPr="00BA7C35">
              <w:rPr>
                <w:i/>
                <w:iCs/>
                <w:lang w:eastAsia="en-GB"/>
              </w:rPr>
              <w:t>multiBandInfoList</w:t>
            </w:r>
            <w:r w:rsidRPr="00BA7C35">
              <w:rPr>
                <w:iCs/>
                <w:lang w:eastAsia="en-GB"/>
              </w:rPr>
              <w:t xml:space="preserve"> field. If E-UTRAN includes </w:t>
            </w:r>
            <w:r w:rsidRPr="00BA7C35">
              <w:rPr>
                <w:i/>
                <w:lang w:eastAsia="en-GB"/>
              </w:rPr>
              <w:t>multiBandInfoList-v9e0</w:t>
            </w:r>
            <w:r w:rsidRPr="00BA7C35">
              <w:rPr>
                <w:iCs/>
                <w:lang w:eastAsia="en-GB"/>
              </w:rPr>
              <w:t xml:space="preserve"> it includes the same number of entries, and listed in the same order, as in </w:t>
            </w:r>
            <w:r w:rsidRPr="00BA7C35">
              <w:rPr>
                <w:i/>
                <w:lang w:eastAsia="en-GB"/>
              </w:rPr>
              <w:t>multiBandInfoList</w:t>
            </w:r>
            <w:r w:rsidRPr="00BA7C35">
              <w:rPr>
                <w:iCs/>
                <w:lang w:eastAsia="en-GB"/>
              </w:rPr>
              <w:t xml:space="preserve"> (</w:t>
            </w:r>
            <w:proofErr w:type="gramStart"/>
            <w:r w:rsidRPr="00BA7C35">
              <w:rPr>
                <w:iCs/>
                <w:lang w:eastAsia="en-GB"/>
              </w:rPr>
              <w:t>i.e.</w:t>
            </w:r>
            <w:proofErr w:type="gramEnd"/>
            <w:r w:rsidRPr="00BA7C35">
              <w:rPr>
                <w:iCs/>
                <w:lang w:eastAsia="en-GB"/>
              </w:rPr>
              <w:t xml:space="preserve"> without suffix). </w:t>
            </w:r>
            <w:r w:rsidRPr="00BA7C35">
              <w:rPr>
                <w:bCs/>
                <w:noProof/>
                <w:lang w:eastAsia="ko-KR"/>
              </w:rPr>
              <w:t xml:space="preserve">See Annex D for more descriptions. The UE shall ignore the rule defined in this field description if </w:t>
            </w:r>
            <w:r w:rsidRPr="00BA7C35">
              <w:rPr>
                <w:bCs/>
                <w:i/>
                <w:noProof/>
                <w:lang w:eastAsia="ko-KR"/>
              </w:rPr>
              <w:t>freqBandIndicatorPriority</w:t>
            </w:r>
            <w:r w:rsidRPr="00BA7C35">
              <w:rPr>
                <w:b/>
                <w:bCs/>
                <w:i/>
                <w:noProof/>
                <w:lang w:eastAsia="ko-KR"/>
              </w:rPr>
              <w:t xml:space="preserve"> </w:t>
            </w:r>
            <w:r w:rsidRPr="00BA7C35">
              <w:rPr>
                <w:bCs/>
                <w:noProof/>
                <w:lang w:eastAsia="zh-CN"/>
              </w:rPr>
              <w:t>is present and supported by the UE.</w:t>
            </w:r>
            <w:ins w:id="2" w:author="Ericsson" w:date="2023-11-02T18:39:00Z">
              <w:r w:rsidR="00840DD7">
                <w:rPr>
                  <w:bCs/>
                  <w:noProof/>
                  <w:lang w:eastAsia="zh-CN"/>
                </w:rPr>
                <w:br/>
              </w:r>
            </w:ins>
            <w:ins w:id="3" w:author="Ericsson" w:date="2023-11-02T18:40:00Z">
              <w:r w:rsidR="00840DD7">
                <w:t xml:space="preserve">For an FDD band, UE determines the uplink carrier frequency </w:t>
              </w:r>
              <w:r w:rsidR="00840DD7" w:rsidRPr="007E3D30">
                <w:t>from the default TX-RX frequency separation</w:t>
              </w:r>
            </w:ins>
            <w:ins w:id="4" w:author="Ericsson" w:date="2023-11-02T18:41:00Z">
              <w:r w:rsidR="00840DD7">
                <w:t xml:space="preserve"> for the band, as</w:t>
              </w:r>
            </w:ins>
            <w:ins w:id="5" w:author="Ericsson" w:date="2023-11-02T18:40:00Z">
              <w:r w:rsidR="00840DD7" w:rsidRPr="007E3D30">
                <w:t xml:space="preserve"> defined in TS 36.101 [42], table 5.7.3-1 and 36.108 [114], table 5.4A.2-1</w:t>
              </w:r>
              <w:r w:rsidR="00840DD7">
                <w:t>.</w:t>
              </w:r>
            </w:ins>
          </w:p>
        </w:tc>
      </w:tr>
    </w:tbl>
    <w:p w14:paraId="3234F59E" w14:textId="77777777" w:rsidR="00C473A5" w:rsidRDefault="00C473A5" w:rsidP="002C151F">
      <w:pPr>
        <w:pStyle w:val="BodyText"/>
      </w:pPr>
    </w:p>
    <w:p w14:paraId="041FB607" w14:textId="77777777" w:rsidR="002C151F" w:rsidRDefault="002C151F" w:rsidP="002C151F">
      <w:pPr>
        <w:pStyle w:val="BodyText"/>
      </w:pPr>
    </w:p>
    <w:p w14:paraId="0B422CE8" w14:textId="77777777" w:rsidR="00C01F33" w:rsidRPr="00CE0424" w:rsidRDefault="00C01F33" w:rsidP="002C151F">
      <w:pPr>
        <w:pStyle w:val="Heading1"/>
        <w:ind w:left="0" w:firstLine="0"/>
      </w:pPr>
      <w:r w:rsidRPr="00CE0424">
        <w:t>Conclusion</w:t>
      </w:r>
    </w:p>
    <w:p w14:paraId="203890D2" w14:textId="23ED7D45" w:rsidR="007C1A89" w:rsidRDefault="007C1A89" w:rsidP="008E065E">
      <w:pPr>
        <w:pStyle w:val="BodyText"/>
      </w:pPr>
      <w:r>
        <w:t xml:space="preserve">From the discussion in the previous section, we </w:t>
      </w:r>
      <w:r w:rsidR="00AB3AEC">
        <w:t xml:space="preserve">propose that </w:t>
      </w:r>
      <w:r>
        <w:t>RAN2 should inform RAN4 of the limitations in existing EUTRA signalling for overlapping bands (MFBI)</w:t>
      </w:r>
      <w:r w:rsidR="00AB3AEC">
        <w:t>.</w:t>
      </w:r>
    </w:p>
    <w:p w14:paraId="081CF6B2" w14:textId="77D72933" w:rsidR="007C1A89" w:rsidRDefault="002C151F" w:rsidP="002C151F">
      <w:pPr>
        <w:pStyle w:val="Proposal"/>
      </w:pPr>
      <w:r>
        <w:t>Send LS to RAN4 to inform RAN4 of the limitations in existing EUTRA signalling for overlapping bands (MFBI).</w:t>
      </w:r>
    </w:p>
    <w:p w14:paraId="2B17DBB7" w14:textId="77777777" w:rsidR="002C151F" w:rsidRDefault="002C151F">
      <w:pPr>
        <w:overflowPunct/>
        <w:autoSpaceDE/>
        <w:autoSpaceDN/>
        <w:adjustRightInd/>
        <w:spacing w:after="0"/>
        <w:textAlignment w:val="auto"/>
      </w:pPr>
    </w:p>
    <w:p w14:paraId="058D426C" w14:textId="4349745B" w:rsidR="001D240F" w:rsidRDefault="002C151F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t>A draft text for LS to RAN4 is provided in Annex.</w:t>
      </w:r>
      <w:r w:rsidR="001D240F">
        <w:br w:type="page"/>
      </w:r>
    </w:p>
    <w:p w14:paraId="67D7F7C5" w14:textId="77777777" w:rsidR="003048D4" w:rsidRDefault="003048D4" w:rsidP="00CE0424">
      <w:pPr>
        <w:pStyle w:val="BodyText"/>
      </w:pPr>
    </w:p>
    <w:p w14:paraId="3ABDDCEC" w14:textId="6654AF41" w:rsidR="00DB6414" w:rsidRDefault="003048D4" w:rsidP="00DB6414">
      <w:pPr>
        <w:pStyle w:val="Heading1"/>
      </w:pPr>
      <w:r>
        <w:t>Appendix</w:t>
      </w:r>
      <w:r w:rsidR="00DB6414">
        <w:t xml:space="preserve"> A, Draft LS text to RAN4</w:t>
      </w:r>
    </w:p>
    <w:p w14:paraId="59D442F4" w14:textId="3F196B86" w:rsidR="00DB6414" w:rsidRDefault="00DB6414" w:rsidP="00DB6414"/>
    <w:p w14:paraId="7C93222B" w14:textId="77777777" w:rsidR="00DB6414" w:rsidRPr="00B22B1D" w:rsidRDefault="00DB6414" w:rsidP="00DB6414">
      <w:pPr>
        <w:spacing w:after="120"/>
        <w:rPr>
          <w:rFonts w:cs="Arial"/>
          <w:b/>
        </w:rPr>
      </w:pPr>
      <w:r w:rsidRPr="00B93639">
        <w:rPr>
          <w:rFonts w:cs="Arial"/>
          <w:b/>
        </w:rPr>
        <w:t>1. Overall Description:</w:t>
      </w:r>
    </w:p>
    <w:p w14:paraId="3392BD10" w14:textId="205DFC6B" w:rsidR="00DB6414" w:rsidRDefault="00DB6414" w:rsidP="00DB6414">
      <w:pPr>
        <w:pStyle w:val="BodyText"/>
      </w:pPr>
      <w:r>
        <w:t xml:space="preserve">RAN2 discussed overlapping frequency bands, and the limitations with existing RRC signalling for UE to derive the uplink carrier frequency for a band in the MFBI list. In SIB2, the uplink carrier frequency is indicated for the band in SIB1 </w:t>
      </w:r>
      <w:r w:rsidRPr="007A5A79">
        <w:rPr>
          <w:i/>
          <w:iCs/>
          <w:lang w:val="en-US"/>
        </w:rPr>
        <w:t>freqBandIndicator</w:t>
      </w:r>
      <w:r>
        <w:rPr>
          <w:lang w:val="en-US"/>
        </w:rPr>
        <w:t xml:space="preserve">, but for the bands </w:t>
      </w:r>
      <w:r>
        <w:t>indicated in MFBI list, no such information exist</w:t>
      </w:r>
      <w:r w:rsidR="00CF7E6C">
        <w:t>s</w:t>
      </w:r>
      <w:r>
        <w:t>.</w:t>
      </w:r>
    </w:p>
    <w:p w14:paraId="1F6BE8F4" w14:textId="77777777" w:rsidR="00DB6414" w:rsidRDefault="00DB6414" w:rsidP="00DB6414">
      <w:pPr>
        <w:pStyle w:val="BodyText"/>
      </w:pPr>
      <w:r>
        <w:t>RAN2 would like to share the following guidance for RAN4 to consider when they introduce a new frequency band that overlaps with another (existing) band:</w:t>
      </w:r>
    </w:p>
    <w:p w14:paraId="3D042A8F" w14:textId="77777777" w:rsidR="00DB6414" w:rsidRDefault="00DB6414" w:rsidP="00DB6414">
      <w:pPr>
        <w:pStyle w:val="BodyText"/>
      </w:pPr>
      <w:r>
        <w:t xml:space="preserve">When introducing a new frequency band, one of the alternatives should be applied: </w:t>
      </w:r>
    </w:p>
    <w:p w14:paraId="63E17FAC" w14:textId="18A6FE96" w:rsidR="00DB6414" w:rsidRDefault="00DB6414" w:rsidP="00DB6414">
      <w:pPr>
        <w:pStyle w:val="BodyText"/>
        <w:numPr>
          <w:ilvl w:val="0"/>
          <w:numId w:val="30"/>
        </w:numPr>
      </w:pPr>
      <w:r>
        <w:t xml:space="preserve">The new band should have the same default </w:t>
      </w:r>
      <w:r w:rsidRPr="00901ED9">
        <w:t xml:space="preserve">TX-RX frequency separation </w:t>
      </w:r>
      <w:r>
        <w:t>as the existing overlapping band(s), and UE applies this for a band listed in MFBI list.</w:t>
      </w:r>
      <w:r w:rsidR="00BC04E1">
        <w:t xml:space="preserve"> </w:t>
      </w:r>
    </w:p>
    <w:p w14:paraId="5CEBCD83" w14:textId="486ABE14" w:rsidR="00DB6414" w:rsidRDefault="00DB6414" w:rsidP="00DB6414">
      <w:pPr>
        <w:pStyle w:val="BodyText"/>
        <w:numPr>
          <w:ilvl w:val="0"/>
          <w:numId w:val="30"/>
        </w:numPr>
      </w:pPr>
      <w:r>
        <w:t xml:space="preserve">UE is required to recognize the ARFCN to frequency mapping for existing overlapping band (indicated in SIB1 </w:t>
      </w:r>
      <w:r w:rsidRPr="007A5A79">
        <w:rPr>
          <w:i/>
          <w:iCs/>
          <w:lang w:val="en-US"/>
        </w:rPr>
        <w:t>freqBandIndicator</w:t>
      </w:r>
      <w:r>
        <w:rPr>
          <w:lang w:val="en-US"/>
        </w:rPr>
        <w:t>)</w:t>
      </w:r>
      <w:r>
        <w:t xml:space="preserve">, and applies this when deriving the uplink carrier frequency for a band </w:t>
      </w:r>
      <w:proofErr w:type="gramStart"/>
      <w:r>
        <w:t>indicated  in</w:t>
      </w:r>
      <w:proofErr w:type="gramEnd"/>
      <w:r>
        <w:t xml:space="preserve"> MFBI  list. Note that UE need not support the existing overlapping band</w:t>
      </w:r>
      <w:r w:rsidR="00BC04E1">
        <w:t xml:space="preserve">. </w:t>
      </w:r>
    </w:p>
    <w:p w14:paraId="5D38073C" w14:textId="77777777" w:rsidR="00DB6414" w:rsidRDefault="00DB6414" w:rsidP="00DB6414">
      <w:pPr>
        <w:pStyle w:val="BodyText"/>
      </w:pPr>
    </w:p>
    <w:p w14:paraId="497A712C" w14:textId="77777777" w:rsidR="00DB6414" w:rsidRPr="00B93639" w:rsidRDefault="00DB6414" w:rsidP="00DB6414">
      <w:pPr>
        <w:spacing w:after="120"/>
        <w:rPr>
          <w:rFonts w:cs="Arial"/>
          <w:b/>
        </w:rPr>
      </w:pPr>
      <w:r w:rsidRPr="00B93639">
        <w:rPr>
          <w:rFonts w:cs="Arial"/>
          <w:b/>
        </w:rPr>
        <w:t>2. Actions:</w:t>
      </w:r>
    </w:p>
    <w:p w14:paraId="79547FCB" w14:textId="77777777" w:rsidR="00DB6414" w:rsidRPr="00B93639" w:rsidRDefault="00DB6414" w:rsidP="00DB6414">
      <w:pPr>
        <w:spacing w:after="120"/>
        <w:ind w:left="1985" w:hanging="1985"/>
        <w:rPr>
          <w:rFonts w:cs="Arial"/>
          <w:b/>
        </w:rPr>
      </w:pPr>
      <w:r w:rsidRPr="00B93639">
        <w:rPr>
          <w:rFonts w:cs="Arial"/>
          <w:b/>
        </w:rPr>
        <w:t>To</w:t>
      </w:r>
      <w:r w:rsidRPr="00B93639">
        <w:rPr>
          <w:rFonts w:cs="Arial"/>
          <w:b/>
          <w:color w:val="000000"/>
        </w:rPr>
        <w:t xml:space="preserve"> RAN</w:t>
      </w:r>
      <w:r>
        <w:rPr>
          <w:rFonts w:cs="Arial"/>
          <w:b/>
          <w:color w:val="000000"/>
        </w:rPr>
        <w:t>4</w:t>
      </w:r>
      <w:r w:rsidRPr="00B93639">
        <w:rPr>
          <w:rFonts w:cs="Arial"/>
          <w:b/>
          <w:color w:val="000000"/>
        </w:rPr>
        <w:t xml:space="preserve"> </w:t>
      </w:r>
      <w:r w:rsidRPr="00B93639">
        <w:rPr>
          <w:rFonts w:cs="Arial"/>
          <w:b/>
        </w:rPr>
        <w:t>group.</w:t>
      </w:r>
    </w:p>
    <w:p w14:paraId="39B794A5" w14:textId="6FF58F4B" w:rsidR="00DB6414" w:rsidRDefault="00DB6414" w:rsidP="00DB6414">
      <w:pPr>
        <w:pStyle w:val="BodyText"/>
      </w:pPr>
      <w:r w:rsidRPr="00B93639">
        <w:rPr>
          <w:rFonts w:cs="Arial"/>
          <w:b/>
        </w:rPr>
        <w:t>ACTION</w:t>
      </w:r>
      <w:r w:rsidRPr="00B93639">
        <w:rPr>
          <w:rFonts w:cs="Arial"/>
          <w:b/>
          <w:color w:val="000000"/>
        </w:rPr>
        <w:t xml:space="preserve">: </w:t>
      </w:r>
      <w:r w:rsidRPr="00B93639">
        <w:rPr>
          <w:rFonts w:cs="Arial"/>
          <w:color w:val="000000"/>
        </w:rPr>
        <w:t>RA</w:t>
      </w:r>
      <w:r>
        <w:rPr>
          <w:rFonts w:cs="Arial"/>
          <w:color w:val="000000"/>
        </w:rPr>
        <w:t xml:space="preserve">N2 asks RAN4 to take the information above into account when introducing new frequency bands that overlap with existing frequency </w:t>
      </w:r>
      <w:r w:rsidR="00CF7E6C">
        <w:rPr>
          <w:rFonts w:cs="Arial"/>
          <w:color w:val="000000"/>
        </w:rPr>
        <w:t>bands and</w:t>
      </w:r>
      <w:r w:rsidR="00BC04E1">
        <w:rPr>
          <w:rFonts w:cs="Arial"/>
          <w:color w:val="000000"/>
        </w:rPr>
        <w:t xml:space="preserve"> provide feedback to RAN2</w:t>
      </w:r>
      <w:r w:rsidR="00CF7E6C">
        <w:rPr>
          <w:rFonts w:cs="Arial"/>
          <w:color w:val="000000"/>
        </w:rPr>
        <w:t xml:space="preserve"> on potential impacts to RAN2 specifications</w:t>
      </w:r>
      <w:r>
        <w:rPr>
          <w:rFonts w:cs="Arial"/>
          <w:color w:val="000000"/>
        </w:rPr>
        <w:t>.</w:t>
      </w:r>
    </w:p>
    <w:p w14:paraId="4D3EC833" w14:textId="77777777" w:rsidR="00DB6414" w:rsidRPr="00DB6414" w:rsidRDefault="00DB6414" w:rsidP="00DB6414"/>
    <w:sectPr w:rsidR="00DB6414" w:rsidRPr="00DB6414" w:rsidSect="0054226B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9BB1E" w14:textId="77777777" w:rsidR="008C38C7" w:rsidRDefault="008C38C7">
      <w:r>
        <w:separator/>
      </w:r>
    </w:p>
  </w:endnote>
  <w:endnote w:type="continuationSeparator" w:id="0">
    <w:p w14:paraId="6F908161" w14:textId="77777777" w:rsidR="008C38C7" w:rsidRDefault="008C38C7">
      <w:r>
        <w:continuationSeparator/>
      </w:r>
    </w:p>
  </w:endnote>
  <w:endnote w:type="continuationNotice" w:id="1">
    <w:p w14:paraId="0EA2EBC5" w14:textId="77777777" w:rsidR="008C38C7" w:rsidRDefault="008C38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436D3" w14:textId="77777777" w:rsidR="00302274" w:rsidRDefault="0030227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08B35" w14:textId="77777777" w:rsidR="008C38C7" w:rsidRDefault="008C38C7">
      <w:r>
        <w:separator/>
      </w:r>
    </w:p>
  </w:footnote>
  <w:footnote w:type="continuationSeparator" w:id="0">
    <w:p w14:paraId="7C124C72" w14:textId="77777777" w:rsidR="008C38C7" w:rsidRDefault="008C38C7">
      <w:r>
        <w:continuationSeparator/>
      </w:r>
    </w:p>
  </w:footnote>
  <w:footnote w:type="continuationNotice" w:id="1">
    <w:p w14:paraId="0987D028" w14:textId="77777777" w:rsidR="008C38C7" w:rsidRDefault="008C38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07D38" w14:textId="77777777" w:rsidR="00302274" w:rsidRDefault="0030227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3603C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9F2DE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77F268D"/>
    <w:multiLevelType w:val="hybridMultilevel"/>
    <w:tmpl w:val="3A10D3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4F84147"/>
    <w:multiLevelType w:val="hybridMultilevel"/>
    <w:tmpl w:val="CC96165A"/>
    <w:lvl w:ilvl="0" w:tplc="6A9E896E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8879B9"/>
    <w:multiLevelType w:val="hybridMultilevel"/>
    <w:tmpl w:val="E422B36C"/>
    <w:lvl w:ilvl="0" w:tplc="2DD0CC3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420AD4"/>
    <w:multiLevelType w:val="hybridMultilevel"/>
    <w:tmpl w:val="298EB866"/>
    <w:lvl w:ilvl="0" w:tplc="9D822E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A283A4A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45669C8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DEEAE4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D7E4718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F40C69C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D8E0EA4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BC821C8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3CAC056A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A44A07"/>
    <w:multiLevelType w:val="hybridMultilevel"/>
    <w:tmpl w:val="6A6402C4"/>
    <w:lvl w:ilvl="0" w:tplc="8B16546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4264903"/>
    <w:multiLevelType w:val="hybridMultilevel"/>
    <w:tmpl w:val="F06E4A90"/>
    <w:lvl w:ilvl="0" w:tplc="8B16546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6EC675C8"/>
    <w:multiLevelType w:val="hybridMultilevel"/>
    <w:tmpl w:val="3A10D38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43409996">
    <w:abstractNumId w:val="3"/>
  </w:num>
  <w:num w:numId="2" w16cid:durableId="2016034279">
    <w:abstractNumId w:val="19"/>
  </w:num>
  <w:num w:numId="3" w16cid:durableId="925117759">
    <w:abstractNumId w:val="13"/>
  </w:num>
  <w:num w:numId="4" w16cid:durableId="386032765">
    <w:abstractNumId w:val="14"/>
  </w:num>
  <w:num w:numId="5" w16cid:durableId="817301739">
    <w:abstractNumId w:val="9"/>
  </w:num>
  <w:num w:numId="6" w16cid:durableId="81685532">
    <w:abstractNumId w:val="17"/>
  </w:num>
  <w:num w:numId="7" w16cid:durableId="797842853">
    <w:abstractNumId w:val="23"/>
  </w:num>
  <w:num w:numId="8" w16cid:durableId="575361120">
    <w:abstractNumId w:val="10"/>
  </w:num>
  <w:num w:numId="9" w16cid:durableId="1769226776">
    <w:abstractNumId w:val="8"/>
  </w:num>
  <w:num w:numId="10" w16cid:durableId="132984855">
    <w:abstractNumId w:val="2"/>
  </w:num>
  <w:num w:numId="11" w16cid:durableId="175578477">
    <w:abstractNumId w:val="1"/>
  </w:num>
  <w:num w:numId="12" w16cid:durableId="1936590635">
    <w:abstractNumId w:val="0"/>
  </w:num>
  <w:num w:numId="13" w16cid:durableId="1703166346">
    <w:abstractNumId w:val="20"/>
  </w:num>
  <w:num w:numId="14" w16cid:durableId="795873681">
    <w:abstractNumId w:val="21"/>
  </w:num>
  <w:num w:numId="15" w16cid:durableId="1820534751">
    <w:abstractNumId w:val="15"/>
  </w:num>
  <w:num w:numId="16" w16cid:durableId="7955279">
    <w:abstractNumId w:val="24"/>
  </w:num>
  <w:num w:numId="17" w16cid:durableId="26180104">
    <w:abstractNumId w:val="6"/>
  </w:num>
  <w:num w:numId="18" w16cid:durableId="1596942702">
    <w:abstractNumId w:val="7"/>
  </w:num>
  <w:num w:numId="19" w16cid:durableId="719012998">
    <w:abstractNumId w:val="4"/>
  </w:num>
  <w:num w:numId="20" w16cid:durableId="2031449046">
    <w:abstractNumId w:val="28"/>
  </w:num>
  <w:num w:numId="21" w16cid:durableId="1713966219">
    <w:abstractNumId w:val="11"/>
  </w:num>
  <w:num w:numId="22" w16cid:durableId="908686696">
    <w:abstractNumId w:val="26"/>
  </w:num>
  <w:num w:numId="23" w16cid:durableId="386146897">
    <w:abstractNumId w:val="18"/>
  </w:num>
  <w:num w:numId="24" w16cid:durableId="1773357509">
    <w:abstractNumId w:val="16"/>
  </w:num>
  <w:num w:numId="25" w16cid:durableId="2047555939">
    <w:abstractNumId w:val="12"/>
  </w:num>
  <w:num w:numId="26" w16cid:durableId="1171065087">
    <w:abstractNumId w:val="25"/>
  </w:num>
  <w:num w:numId="27" w16cid:durableId="1886285679">
    <w:abstractNumId w:val="22"/>
  </w:num>
  <w:num w:numId="28" w16cid:durableId="995303915">
    <w:abstractNumId w:val="29"/>
  </w:num>
  <w:num w:numId="29" w16cid:durableId="1339234726">
    <w:abstractNumId w:val="27"/>
  </w:num>
  <w:num w:numId="30" w16cid:durableId="580411416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47B"/>
    <w:rsid w:val="000006E1"/>
    <w:rsid w:val="00002338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67C3F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BAD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BA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770B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240F"/>
    <w:rsid w:val="001D51BA"/>
    <w:rsid w:val="001D53E7"/>
    <w:rsid w:val="001D6342"/>
    <w:rsid w:val="001D6D53"/>
    <w:rsid w:val="001D731B"/>
    <w:rsid w:val="001E58E2"/>
    <w:rsid w:val="001E7AED"/>
    <w:rsid w:val="001F2001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0E9"/>
    <w:rsid w:val="00230765"/>
    <w:rsid w:val="00230D18"/>
    <w:rsid w:val="002319E4"/>
    <w:rsid w:val="00235632"/>
    <w:rsid w:val="00235872"/>
    <w:rsid w:val="002370A3"/>
    <w:rsid w:val="00241559"/>
    <w:rsid w:val="00241768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0A8E"/>
    <w:rsid w:val="00292EB7"/>
    <w:rsid w:val="00296227"/>
    <w:rsid w:val="00296F44"/>
    <w:rsid w:val="0029777D"/>
    <w:rsid w:val="002A055E"/>
    <w:rsid w:val="002A1D4E"/>
    <w:rsid w:val="002A2869"/>
    <w:rsid w:val="002A6749"/>
    <w:rsid w:val="002B125A"/>
    <w:rsid w:val="002B24D6"/>
    <w:rsid w:val="002C151F"/>
    <w:rsid w:val="002C41E6"/>
    <w:rsid w:val="002D071A"/>
    <w:rsid w:val="002D34B2"/>
    <w:rsid w:val="002D48B0"/>
    <w:rsid w:val="002D5B37"/>
    <w:rsid w:val="002D7637"/>
    <w:rsid w:val="002E17F2"/>
    <w:rsid w:val="002E7CAE"/>
    <w:rsid w:val="002F05F5"/>
    <w:rsid w:val="002F12BB"/>
    <w:rsid w:val="002F2771"/>
    <w:rsid w:val="002F37A9"/>
    <w:rsid w:val="00301CE6"/>
    <w:rsid w:val="00302274"/>
    <w:rsid w:val="0030256B"/>
    <w:rsid w:val="003048D4"/>
    <w:rsid w:val="0030501F"/>
    <w:rsid w:val="00307BA1"/>
    <w:rsid w:val="00310E69"/>
    <w:rsid w:val="00311702"/>
    <w:rsid w:val="00311E82"/>
    <w:rsid w:val="00313FD6"/>
    <w:rsid w:val="003143BD"/>
    <w:rsid w:val="00315363"/>
    <w:rsid w:val="003203ED"/>
    <w:rsid w:val="00322C9F"/>
    <w:rsid w:val="003245A2"/>
    <w:rsid w:val="00324D23"/>
    <w:rsid w:val="00330DC2"/>
    <w:rsid w:val="00331751"/>
    <w:rsid w:val="00334579"/>
    <w:rsid w:val="00335858"/>
    <w:rsid w:val="00336BDA"/>
    <w:rsid w:val="00342BD7"/>
    <w:rsid w:val="00346DB5"/>
    <w:rsid w:val="003477B1"/>
    <w:rsid w:val="0035662B"/>
    <w:rsid w:val="00357380"/>
    <w:rsid w:val="003602D9"/>
    <w:rsid w:val="003604CE"/>
    <w:rsid w:val="00370E47"/>
    <w:rsid w:val="003742AC"/>
    <w:rsid w:val="00376007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1CC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3408"/>
    <w:rsid w:val="004964F1"/>
    <w:rsid w:val="004A16BC"/>
    <w:rsid w:val="004A2B94"/>
    <w:rsid w:val="004B0D4E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226B"/>
    <w:rsid w:val="00546970"/>
    <w:rsid w:val="00554E19"/>
    <w:rsid w:val="0056121F"/>
    <w:rsid w:val="00572505"/>
    <w:rsid w:val="00582809"/>
    <w:rsid w:val="00582B62"/>
    <w:rsid w:val="0058798C"/>
    <w:rsid w:val="005900FA"/>
    <w:rsid w:val="005935A4"/>
    <w:rsid w:val="00593DFD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7D41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14A3"/>
    <w:rsid w:val="006627A2"/>
    <w:rsid w:val="006634E6"/>
    <w:rsid w:val="006655EE"/>
    <w:rsid w:val="00667D0A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635E"/>
    <w:rsid w:val="006C03B8"/>
    <w:rsid w:val="006C157E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070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4873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0F0B"/>
    <w:rsid w:val="00765281"/>
    <w:rsid w:val="00766BAD"/>
    <w:rsid w:val="007729A2"/>
    <w:rsid w:val="007755F2"/>
    <w:rsid w:val="00776971"/>
    <w:rsid w:val="00780A80"/>
    <w:rsid w:val="0078177E"/>
    <w:rsid w:val="00782700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A5A79"/>
    <w:rsid w:val="007B3D2D"/>
    <w:rsid w:val="007B50AE"/>
    <w:rsid w:val="007B51DF"/>
    <w:rsid w:val="007C05DD"/>
    <w:rsid w:val="007C1A89"/>
    <w:rsid w:val="007C3D18"/>
    <w:rsid w:val="007C60BF"/>
    <w:rsid w:val="007C6A07"/>
    <w:rsid w:val="007C75A1"/>
    <w:rsid w:val="007C77A5"/>
    <w:rsid w:val="007D04E5"/>
    <w:rsid w:val="007D5901"/>
    <w:rsid w:val="007D7526"/>
    <w:rsid w:val="007E3D30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B73"/>
    <w:rsid w:val="008235DB"/>
    <w:rsid w:val="00824AB4"/>
    <w:rsid w:val="00825C42"/>
    <w:rsid w:val="00825D25"/>
    <w:rsid w:val="00827D6F"/>
    <w:rsid w:val="00833A0B"/>
    <w:rsid w:val="008376AC"/>
    <w:rsid w:val="00840DD7"/>
    <w:rsid w:val="008444E8"/>
    <w:rsid w:val="00844E80"/>
    <w:rsid w:val="00846FE7"/>
    <w:rsid w:val="00851131"/>
    <w:rsid w:val="00856911"/>
    <w:rsid w:val="008677FD"/>
    <w:rsid w:val="008706D4"/>
    <w:rsid w:val="00870F8A"/>
    <w:rsid w:val="008719A4"/>
    <w:rsid w:val="00871D23"/>
    <w:rsid w:val="0087240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166"/>
    <w:rsid w:val="008A77D8"/>
    <w:rsid w:val="008B0483"/>
    <w:rsid w:val="008B120C"/>
    <w:rsid w:val="008B51A0"/>
    <w:rsid w:val="008B592A"/>
    <w:rsid w:val="008B7B5C"/>
    <w:rsid w:val="008C0C99"/>
    <w:rsid w:val="008C2017"/>
    <w:rsid w:val="008C38C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1ED9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6E20"/>
    <w:rsid w:val="00931BD9"/>
    <w:rsid w:val="00934EBB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53AC"/>
    <w:rsid w:val="0095681E"/>
    <w:rsid w:val="009572D4"/>
    <w:rsid w:val="00961921"/>
    <w:rsid w:val="0096430A"/>
    <w:rsid w:val="0096554B"/>
    <w:rsid w:val="0096584A"/>
    <w:rsid w:val="00971F08"/>
    <w:rsid w:val="00974967"/>
    <w:rsid w:val="0097603D"/>
    <w:rsid w:val="00976949"/>
    <w:rsid w:val="00980477"/>
    <w:rsid w:val="00985253"/>
    <w:rsid w:val="009853B3"/>
    <w:rsid w:val="00985EEE"/>
    <w:rsid w:val="0098761A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1B56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6BB6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4664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7800"/>
    <w:rsid w:val="00AA016F"/>
    <w:rsid w:val="00AA1ED6"/>
    <w:rsid w:val="00AA51D6"/>
    <w:rsid w:val="00AB0BC8"/>
    <w:rsid w:val="00AB11CA"/>
    <w:rsid w:val="00AB14D9"/>
    <w:rsid w:val="00AB3AEC"/>
    <w:rsid w:val="00AB4AB8"/>
    <w:rsid w:val="00AB655E"/>
    <w:rsid w:val="00AC007F"/>
    <w:rsid w:val="00AC1254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4E1"/>
    <w:rsid w:val="00BC0FDC"/>
    <w:rsid w:val="00BC3053"/>
    <w:rsid w:val="00BC4D2E"/>
    <w:rsid w:val="00BD48AC"/>
    <w:rsid w:val="00BD5F1A"/>
    <w:rsid w:val="00BE1234"/>
    <w:rsid w:val="00BE170C"/>
    <w:rsid w:val="00BE2FA6"/>
    <w:rsid w:val="00BE333F"/>
    <w:rsid w:val="00BE7406"/>
    <w:rsid w:val="00BE7603"/>
    <w:rsid w:val="00BF042E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113B"/>
    <w:rsid w:val="00C12107"/>
    <w:rsid w:val="00C14D4B"/>
    <w:rsid w:val="00C154BB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5D4C"/>
    <w:rsid w:val="00CB1F63"/>
    <w:rsid w:val="00CB6509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CF7E6C"/>
    <w:rsid w:val="00D022E7"/>
    <w:rsid w:val="00D0349B"/>
    <w:rsid w:val="00D10249"/>
    <w:rsid w:val="00D115C3"/>
    <w:rsid w:val="00D11897"/>
    <w:rsid w:val="00D13135"/>
    <w:rsid w:val="00D13E4E"/>
    <w:rsid w:val="00D205E0"/>
    <w:rsid w:val="00D239A7"/>
    <w:rsid w:val="00D23F47"/>
    <w:rsid w:val="00D36E71"/>
    <w:rsid w:val="00D37D87"/>
    <w:rsid w:val="00D4047B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679D7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69FB"/>
    <w:rsid w:val="00DA305E"/>
    <w:rsid w:val="00DA466F"/>
    <w:rsid w:val="00DA4F7F"/>
    <w:rsid w:val="00DA5417"/>
    <w:rsid w:val="00DA56E8"/>
    <w:rsid w:val="00DB0A9F"/>
    <w:rsid w:val="00DB377D"/>
    <w:rsid w:val="00DB6414"/>
    <w:rsid w:val="00DC119A"/>
    <w:rsid w:val="00DC2D36"/>
    <w:rsid w:val="00DC53EF"/>
    <w:rsid w:val="00DE5608"/>
    <w:rsid w:val="00DE58D0"/>
    <w:rsid w:val="00DE654F"/>
    <w:rsid w:val="00DF0B6E"/>
    <w:rsid w:val="00DF15E0"/>
    <w:rsid w:val="00DF37A0"/>
    <w:rsid w:val="00E03219"/>
    <w:rsid w:val="00E110E7"/>
    <w:rsid w:val="00E11B20"/>
    <w:rsid w:val="00E149D4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08E5"/>
    <w:rsid w:val="00EC24D5"/>
    <w:rsid w:val="00EC27C6"/>
    <w:rsid w:val="00EC4207"/>
    <w:rsid w:val="00EC5653"/>
    <w:rsid w:val="00EC71CE"/>
    <w:rsid w:val="00ED1006"/>
    <w:rsid w:val="00ED4721"/>
    <w:rsid w:val="00EF18FE"/>
    <w:rsid w:val="00EF5787"/>
    <w:rsid w:val="00EF60D0"/>
    <w:rsid w:val="00EF7907"/>
    <w:rsid w:val="00F0528D"/>
    <w:rsid w:val="00F06C67"/>
    <w:rsid w:val="00F06DFD"/>
    <w:rsid w:val="00F071D1"/>
    <w:rsid w:val="00F07533"/>
    <w:rsid w:val="00F10629"/>
    <w:rsid w:val="00F11160"/>
    <w:rsid w:val="00F12337"/>
    <w:rsid w:val="00F14DF5"/>
    <w:rsid w:val="00F15FA5"/>
    <w:rsid w:val="00F209B7"/>
    <w:rsid w:val="00F20F5C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1F76"/>
    <w:rsid w:val="00F8456C"/>
    <w:rsid w:val="00F859D8"/>
    <w:rsid w:val="00F868F5"/>
    <w:rsid w:val="00F9056A"/>
    <w:rsid w:val="00F90F8D"/>
    <w:rsid w:val="00F92782"/>
    <w:rsid w:val="00F93AA9"/>
    <w:rsid w:val="00F94A81"/>
    <w:rsid w:val="00F96985"/>
    <w:rsid w:val="00F97838"/>
    <w:rsid w:val="00FA2BB3"/>
    <w:rsid w:val="00FB4C80"/>
    <w:rsid w:val="00FB6A6A"/>
    <w:rsid w:val="00FC2F58"/>
    <w:rsid w:val="00FC3F61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148C6CEB"/>
    <w:rsid w:val="52101C28"/>
    <w:rsid w:val="7A3DB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C1A95DE"/>
  <w15:chartTrackingRefBased/>
  <w15:docId w15:val="{4BDE7238-0256-43C2-B76C-046DB5D88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7800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Zchn">
    <w:name w:val="B1 Zchn"/>
    <w:rsid w:val="00724873"/>
  </w:style>
  <w:style w:type="paragraph" w:styleId="Revision">
    <w:name w:val="Revision"/>
    <w:hidden/>
    <w:uiPriority w:val="99"/>
    <w:semiHidden/>
    <w:rsid w:val="00330DC2"/>
    <w:rPr>
      <w:rFonts w:ascii="Arial" w:hAnsi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4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hapa\Ericsson%20AB\SWEA%20-%20RAN2\RAN2%20meetings\RAN2_114_Online\Ericsson%20Contribution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C14B63-5DD6-4AE6-B97C-EA092DA6B9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2D8CFB25-A25A-4EF4-84D5-455919C289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357</TotalTime>
  <Pages>3</Pages>
  <Words>812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5435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Rev 3</dc:creator>
  <cp:keywords>3GPP; Ericsson; TDoc</cp:keywords>
  <dc:description/>
  <cp:lastModifiedBy>Ericsson</cp:lastModifiedBy>
  <cp:revision>6</cp:revision>
  <cp:lastPrinted>2008-01-31T07:09:00Z</cp:lastPrinted>
  <dcterms:created xsi:type="dcterms:W3CDTF">2023-10-24T15:57:00Z</dcterms:created>
  <dcterms:modified xsi:type="dcterms:W3CDTF">2023-11-02T22:02:00Z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